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01D3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1BDD">
        <w:fldChar w:fldCharType="begin"/>
      </w:r>
      <w:r w:rsidR="00311BDD">
        <w:instrText xml:space="preserve"> DOCPROPERTY  TSG/WGRef  \* MERGEFORMAT </w:instrText>
      </w:r>
      <w:r w:rsidR="00311BDD">
        <w:fldChar w:fldCharType="separate"/>
      </w:r>
      <w:r w:rsidR="003609EF">
        <w:rPr>
          <w:b/>
          <w:noProof/>
          <w:sz w:val="24"/>
        </w:rPr>
        <w:t>SA5</w:t>
      </w:r>
      <w:r w:rsidR="00311B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1BDD">
        <w:fldChar w:fldCharType="begin"/>
      </w:r>
      <w:r w:rsidR="00311BDD">
        <w:instrText xml:space="preserve"> DOCPROPERTY  MtgSeq  \* MERGEFORMAT </w:instrText>
      </w:r>
      <w:r w:rsidR="00311BDD">
        <w:fldChar w:fldCharType="separate"/>
      </w:r>
      <w:r w:rsidR="00EB09B7" w:rsidRPr="00EB09B7">
        <w:rPr>
          <w:b/>
          <w:noProof/>
          <w:sz w:val="24"/>
        </w:rPr>
        <w:t>158</w:t>
      </w:r>
      <w:r w:rsidR="00311BDD">
        <w:rPr>
          <w:b/>
          <w:noProof/>
          <w:sz w:val="24"/>
        </w:rPr>
        <w:fldChar w:fldCharType="end"/>
      </w:r>
      <w:r w:rsidR="00311BDD">
        <w:fldChar w:fldCharType="begin"/>
      </w:r>
      <w:r w:rsidR="00311BDD">
        <w:instrText xml:space="preserve"> DOCPROPERTY  MtgTitle  \* MERGEFORMAT </w:instrText>
      </w:r>
      <w:r w:rsidR="00311BDD">
        <w:fldChar w:fldCharType="separate"/>
      </w:r>
      <w:r w:rsidR="00311BDD">
        <w:fldChar w:fldCharType="end"/>
      </w:r>
      <w:r>
        <w:rPr>
          <w:b/>
          <w:i/>
          <w:noProof/>
          <w:sz w:val="28"/>
        </w:rPr>
        <w:tab/>
      </w:r>
      <w:r w:rsidR="00311BDD">
        <w:fldChar w:fldCharType="begin"/>
      </w:r>
      <w:r w:rsidR="00311BDD">
        <w:instrText xml:space="preserve"> DOCPROPERTY  Tdoc#  \* MERGEFORMAT </w:instrText>
      </w:r>
      <w:r w:rsidR="00311BDD">
        <w:fldChar w:fldCharType="separate"/>
      </w:r>
      <w:r w:rsidR="00E13F3D" w:rsidRPr="00E13F3D">
        <w:rPr>
          <w:b/>
          <w:i/>
          <w:noProof/>
          <w:sz w:val="28"/>
        </w:rPr>
        <w:t>S5-246</w:t>
      </w:r>
      <w:r w:rsidR="00311BDD">
        <w:rPr>
          <w:b/>
          <w:i/>
          <w:noProof/>
          <w:sz w:val="28"/>
        </w:rPr>
        <w:fldChar w:fldCharType="end"/>
      </w:r>
      <w:r w:rsidR="0019649E">
        <w:rPr>
          <w:b/>
          <w:i/>
          <w:noProof/>
          <w:sz w:val="28"/>
        </w:rPr>
        <w:t>985</w:t>
      </w:r>
    </w:p>
    <w:p w14:paraId="7CB45193" w14:textId="060BF424" w:rsidR="001E41F3" w:rsidRDefault="00311B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  <w:r w:rsidR="006059D6">
        <w:rPr>
          <w:b/>
          <w:noProof/>
          <w:sz w:val="24"/>
        </w:rPr>
        <w:tab/>
      </w:r>
      <w:r w:rsidR="006059D6">
        <w:rPr>
          <w:b/>
          <w:noProof/>
          <w:sz w:val="24"/>
        </w:rPr>
        <w:tab/>
      </w:r>
      <w:r w:rsidR="006059D6">
        <w:rPr>
          <w:b/>
          <w:noProof/>
          <w:sz w:val="24"/>
        </w:rPr>
        <w:tab/>
      </w:r>
      <w:r w:rsidR="006059D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1B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1B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BCD1D" w:rsidR="001E41F3" w:rsidRPr="00410371" w:rsidRDefault="005457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1B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520B69" w:rsidR="00F25D98" w:rsidRDefault="006059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1706" w:rsidR="001E41F3" w:rsidRDefault="00311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32.240 </w:t>
            </w:r>
            <w:r w:rsidR="0067307D">
              <w:t>Correction on N107 and N108 for MVNO Charging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7D6E2" w:rsidR="001E41F3" w:rsidRDefault="00311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Amdocs</w:t>
            </w:r>
            <w:r>
              <w:rPr>
                <w:noProof/>
              </w:rPr>
              <w:fldChar w:fldCharType="end"/>
            </w:r>
            <w:r w:rsidR="0099704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C2B0F8" w:rsidR="001E41F3" w:rsidRDefault="00E726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11BDD">
              <w:fldChar w:fldCharType="begin"/>
            </w:r>
            <w:r w:rsidR="00311BDD">
              <w:instrText xml:space="preserve"> DOCPROPERTY  SourceIfTsg  \* MERGEFORMAT </w:instrText>
            </w:r>
            <w:r w:rsidR="00311BDD">
              <w:fldChar w:fldCharType="separate"/>
            </w:r>
            <w:r w:rsidR="00311BD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1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CHRACHF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1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1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1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9F6E1" w:rsidR="001E41F3" w:rsidRDefault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N107 and N108 definitions are ambiguous and lack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3889E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N107 and N108 reference point definitions</w:t>
            </w:r>
          </w:p>
        </w:tc>
      </w:tr>
      <w:tr w:rsidR="006059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59D6" w:rsidRDefault="006059D6" w:rsidP="00605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3F062" w:rsidR="006059D6" w:rsidRDefault="006059D6" w:rsidP="006059D6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There can be confusion on the implementation of N107 or N108 reference points between CHF and consumers</w:t>
            </w:r>
          </w:p>
        </w:tc>
      </w:tr>
      <w:tr w:rsidR="006059D6" w14:paraId="034AF533" w14:textId="77777777" w:rsidTr="00547111">
        <w:tc>
          <w:tcPr>
            <w:tcW w:w="2694" w:type="dxa"/>
            <w:gridSpan w:val="2"/>
          </w:tcPr>
          <w:p w14:paraId="39D9EB5B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59D6" w:rsidRDefault="006059D6" w:rsidP="00605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2E193" w:rsidR="006059D6" w:rsidRDefault="0054576C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</w:t>
            </w:r>
            <w:r w:rsidR="00CF2F28">
              <w:rPr>
                <w:noProof/>
              </w:rPr>
              <w:t>, G.2.4</w:t>
            </w:r>
          </w:p>
        </w:tc>
      </w:tr>
      <w:tr w:rsidR="006059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59D6" w:rsidRDefault="006059D6" w:rsidP="00605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59D6" w:rsidRDefault="006059D6" w:rsidP="006059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59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780E1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59D6" w:rsidRDefault="006059D6" w:rsidP="006059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9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7EDFC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59D6" w:rsidRDefault="006059D6" w:rsidP="00605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9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11C9DE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59D6" w:rsidRDefault="006059D6" w:rsidP="00605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9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59D6" w:rsidRDefault="006059D6" w:rsidP="006059D6">
            <w:pPr>
              <w:pStyle w:val="CRCoverPage"/>
              <w:spacing w:after="0"/>
              <w:rPr>
                <w:noProof/>
              </w:rPr>
            </w:pPr>
          </w:p>
        </w:tc>
      </w:tr>
      <w:tr w:rsidR="006059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59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59D6" w:rsidRPr="008863B9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59D6" w:rsidRPr="008863B9" w:rsidRDefault="006059D6" w:rsidP="006059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59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1E978" w14:textId="31B48790" w:rsidR="0019649E" w:rsidRDefault="0019649E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S5-245523</w:t>
            </w:r>
          </w:p>
          <w:p w14:paraId="6ACA4173" w14:textId="5DCB1CEF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</w:t>
            </w:r>
            <w:r w:rsidR="00443C03"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3B26C9D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92B" w:rsidRPr="00F90067" w14:paraId="7D3C64F6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57815" w14:textId="77777777" w:rsidR="0038092B" w:rsidRPr="00F90067" w:rsidRDefault="0038092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159C328" w14:textId="77777777" w:rsidR="0038092B" w:rsidRPr="009274EB" w:rsidRDefault="0038092B">
      <w:pPr>
        <w:rPr>
          <w:noProof/>
          <w:lang w:val="de-DE"/>
        </w:rPr>
      </w:pPr>
    </w:p>
    <w:p w14:paraId="78A938A7" w14:textId="77777777" w:rsidR="00526085" w:rsidRDefault="00526085" w:rsidP="00526085">
      <w:pPr>
        <w:pStyle w:val="Heading8"/>
      </w:pPr>
      <w:bookmarkStart w:id="1" w:name="_Toc153790721"/>
      <w:bookmarkStart w:id="2" w:name="_Toc153790999"/>
      <w:bookmarkStart w:id="3" w:name="_Toc155275961"/>
      <w:bookmarkStart w:id="4" w:name="_Toc155276483"/>
      <w:bookmarkStart w:id="5" w:name="_Toc155276946"/>
      <w:bookmarkStart w:id="6" w:name="_Toc172015291"/>
      <w:r>
        <w:rPr>
          <w:lang w:bidi="ar-IQ"/>
        </w:rPr>
        <w:t>Annex G (informative):</w:t>
      </w:r>
      <w:bookmarkEnd w:id="1"/>
      <w:bookmarkEnd w:id="2"/>
      <w:bookmarkEnd w:id="3"/>
      <w:bookmarkEnd w:id="4"/>
      <w:bookmarkEnd w:id="5"/>
      <w:r>
        <w:rPr>
          <w:lang w:bidi="ar-IQ"/>
        </w:rPr>
        <w:br/>
      </w:r>
      <w:r w:rsidRPr="00094A99">
        <w:t>Business to Business</w:t>
      </w:r>
      <w:r>
        <w:t xml:space="preserve"> (B2B)</w:t>
      </w:r>
      <w:r w:rsidRPr="00094A99">
        <w:t xml:space="preserve"> </w:t>
      </w:r>
      <w:r>
        <w:t>c</w:t>
      </w:r>
      <w:r w:rsidRPr="00094A99">
        <w:t>harging</w:t>
      </w:r>
      <w:r>
        <w:t xml:space="preserve"> architecture and principles</w:t>
      </w:r>
      <w:bookmarkEnd w:id="6"/>
    </w:p>
    <w:p w14:paraId="0EEF6578" w14:textId="77777777" w:rsidR="00526085" w:rsidRDefault="00526085" w:rsidP="00526085">
      <w:pPr>
        <w:pStyle w:val="Heading1"/>
        <w:rPr>
          <w:lang w:val="pt-BR"/>
        </w:rPr>
      </w:pPr>
      <w:bookmarkStart w:id="7" w:name="_Toc172015292"/>
      <w:r>
        <w:rPr>
          <w:lang w:val="pt-BR" w:eastAsia="zh-CN"/>
        </w:rPr>
        <w:t>G</w:t>
      </w:r>
      <w:r>
        <w:rPr>
          <w:lang w:val="pt-BR"/>
        </w:rPr>
        <w:t>.1</w:t>
      </w:r>
      <w:r>
        <w:rPr>
          <w:lang w:val="pt-BR"/>
        </w:rPr>
        <w:tab/>
        <w:t>General</w:t>
      </w:r>
      <w:bookmarkEnd w:id="7"/>
    </w:p>
    <w:p w14:paraId="11145762" w14:textId="77777777" w:rsidR="00526085" w:rsidRDefault="00526085" w:rsidP="00526085">
      <w:pPr>
        <w:rPr>
          <w:lang w:eastAsia="zh-CN"/>
        </w:rPr>
      </w:pPr>
      <w:r>
        <w:rPr>
          <w:lang w:eastAsia="zh-CN"/>
        </w:rPr>
        <w:t xml:space="preserve">The present annex contains the business to business (B2B) charging principles and architectures. </w:t>
      </w:r>
    </w:p>
    <w:p w14:paraId="5468F336" w14:textId="77777777" w:rsidR="00526085" w:rsidRDefault="00526085" w:rsidP="00526085">
      <w:pPr>
        <w:rPr>
          <w:lang w:eastAsia="zh-CN"/>
        </w:rPr>
      </w:pPr>
      <w:r w:rsidRPr="003B3E34">
        <w:rPr>
          <w:lang w:eastAsia="zh-CN"/>
        </w:rPr>
        <w:t xml:space="preserve">The </w:t>
      </w:r>
      <w:r>
        <w:rPr>
          <w:lang w:eastAsia="zh-CN"/>
        </w:rPr>
        <w:t xml:space="preserve">B2B describes a type of business relationship in which businesses provide goods or services to other businesses. </w:t>
      </w:r>
    </w:p>
    <w:p w14:paraId="454906A5" w14:textId="77777777" w:rsidR="00311BDD" w:rsidRDefault="00311BDD" w:rsidP="00311BDD">
      <w:pPr>
        <w:rPr>
          <w:ins w:id="8" w:author="MG" w:date="2024-11-22T10:23:00Z"/>
          <w:lang w:eastAsia="zh-CN"/>
        </w:rPr>
      </w:pPr>
      <w:ins w:id="9" w:author="MG" w:date="2024-11-22T10:23:00Z">
        <w:r>
          <w:rPr>
            <w:lang w:eastAsia="zh-CN"/>
          </w:rPr>
          <w:t>If the business relationship is for roaming or MVNO scenario, then the interaction between B-CHF and C-CHF uses N107 reference point as described in clause G.2.4, else it uses N108 reference point as described in clause G.2.3</w:t>
        </w:r>
      </w:ins>
    </w:p>
    <w:p w14:paraId="6109C370" w14:textId="77777777" w:rsidR="0038092B" w:rsidRDefault="0038092B">
      <w:pPr>
        <w:rPr>
          <w:noProof/>
        </w:rPr>
      </w:pPr>
    </w:p>
    <w:p w14:paraId="5EFFBE25" w14:textId="77777777" w:rsidR="00242A46" w:rsidRPr="0032773E" w:rsidRDefault="00242A46" w:rsidP="00242A4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2A46" w:rsidRPr="00F90067" w14:paraId="581509F1" w14:textId="77777777" w:rsidTr="00BD31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2E879B" w14:textId="77777777" w:rsidR="00242A46" w:rsidRPr="00F90067" w:rsidRDefault="00242A46" w:rsidP="00BD31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A2B4B14" w14:textId="77777777" w:rsidR="00242A46" w:rsidRDefault="00242A46" w:rsidP="00242A46">
      <w:pPr>
        <w:rPr>
          <w:noProof/>
        </w:rPr>
      </w:pPr>
    </w:p>
    <w:p w14:paraId="29EC00A7" w14:textId="77777777" w:rsidR="00242A46" w:rsidRDefault="00242A46" w:rsidP="00242A46">
      <w:pPr>
        <w:rPr>
          <w:noProof/>
        </w:rPr>
      </w:pPr>
    </w:p>
    <w:p w14:paraId="5DE1DDF5" w14:textId="77777777" w:rsidR="00242A46" w:rsidRPr="00791542" w:rsidRDefault="00242A46" w:rsidP="00242A46">
      <w:pPr>
        <w:pStyle w:val="Heading2"/>
        <w:rPr>
          <w:lang w:eastAsia="zh-CN"/>
        </w:rPr>
      </w:pPr>
      <w:bookmarkStart w:id="10" w:name="_Toc172015297"/>
      <w:r>
        <w:rPr>
          <w:lang w:eastAsia="zh-CN"/>
        </w:rPr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10"/>
    </w:p>
    <w:p w14:paraId="3D0CF14C" w14:textId="77777777" w:rsidR="00242A46" w:rsidRPr="00791542" w:rsidRDefault="00242A46" w:rsidP="00242A46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</w:t>
      </w:r>
      <w:r>
        <w:rPr>
          <w:lang w:eastAsia="zh-CN"/>
        </w:rPr>
        <w:t xml:space="preserve"> using N107 reference point</w:t>
      </w:r>
      <w:r w:rsidRPr="00791542">
        <w:rPr>
          <w:lang w:eastAsia="zh-CN"/>
        </w:rPr>
        <w:t>, the charging information collected by the NF (CTF) is per consumer and</w:t>
      </w:r>
      <w:r w:rsidRPr="00791542">
        <w:t xml:space="preserve"> used for both B2C and B2B charging.</w:t>
      </w:r>
    </w:p>
    <w:p w14:paraId="3491BCAA" w14:textId="77777777" w:rsidR="00242A46" w:rsidRPr="00791542" w:rsidRDefault="00242A46" w:rsidP="00242A46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55FF873E" w14:textId="77777777" w:rsidR="00242A46" w:rsidRPr="00791542" w:rsidRDefault="00242A46" w:rsidP="00242A46">
      <w:pPr>
        <w:pStyle w:val="B1"/>
      </w:pPr>
      <w:r w:rsidRPr="00791542">
        <w:t>-</w:t>
      </w:r>
      <w:r w:rsidRPr="00791542">
        <w:tab/>
        <w:t xml:space="preserve">5G </w:t>
      </w:r>
      <w:r>
        <w:t xml:space="preserve">data </w:t>
      </w:r>
      <w:r w:rsidRPr="00791542">
        <w:t xml:space="preserve">connectivity charging in local breakout </w:t>
      </w:r>
      <w:r>
        <w:t xml:space="preserve">roaming </w:t>
      </w:r>
      <w:r w:rsidRPr="00791542">
        <w:t xml:space="preserve">scenario, as specified in </w:t>
      </w:r>
      <w:r w:rsidRPr="00424394">
        <w:t xml:space="preserve">Figure </w:t>
      </w:r>
      <w:r>
        <w:t>4.2.6a</w:t>
      </w:r>
      <w:r w:rsidRPr="00791542">
        <w:t xml:space="preserve"> </w:t>
      </w:r>
      <w:r>
        <w:t xml:space="preserve">of </w:t>
      </w:r>
      <w:r w:rsidRPr="00791542">
        <w:t>TS 32.255 [15]</w:t>
      </w:r>
      <w:r>
        <w:t>;</w:t>
      </w:r>
    </w:p>
    <w:p w14:paraId="46F44C49" w14:textId="77777777" w:rsidR="00242A46" w:rsidRDefault="00242A46" w:rsidP="00242A46">
      <w:pPr>
        <w:pStyle w:val="B1"/>
        <w:rPr>
          <w:ins w:id="11" w:author="MG" w:date="2024-11-21T12:46:00Z"/>
        </w:rPr>
      </w:pPr>
      <w:r w:rsidRPr="00791542">
        <w:t>-</w:t>
      </w:r>
      <w:r w:rsidRPr="00791542">
        <w:tab/>
        <w:t xml:space="preserve">5G connection and mobility charging, in local breakout </w:t>
      </w:r>
      <w:r>
        <w:t xml:space="preserve">roaming </w:t>
      </w:r>
      <w:r w:rsidRPr="00791542">
        <w:t xml:space="preserve">scenario, </w:t>
      </w:r>
      <w:r>
        <w:t>as specified in Figure 4.2</w:t>
      </w:r>
      <w:r w:rsidRPr="00424394">
        <w:t>.</w:t>
      </w:r>
      <w:r>
        <w:t xml:space="preserve">2.3 of </w:t>
      </w:r>
      <w:r w:rsidRPr="00791542">
        <w:t>TS 32.256 [16]</w:t>
      </w:r>
      <w:r>
        <w:t>;</w:t>
      </w:r>
    </w:p>
    <w:p w14:paraId="251F628A" w14:textId="77777777" w:rsidR="00242A46" w:rsidRPr="00791542" w:rsidRDefault="00242A46" w:rsidP="00242A46">
      <w:pPr>
        <w:pStyle w:val="B1"/>
        <w:rPr>
          <w:ins w:id="12" w:author="MG" w:date="2024-11-21T12:46:00Z"/>
        </w:rPr>
      </w:pPr>
      <w:ins w:id="13" w:author="MG" w:date="2024-11-21T12:46:00Z">
        <w:r>
          <w:t xml:space="preserve">- </w:t>
        </w:r>
        <w:r>
          <w:tab/>
          <w:t>MVNO charging scenario, as specified in Figure 4.2.y of TS 32.255 [15];</w:t>
        </w:r>
      </w:ins>
    </w:p>
    <w:p w14:paraId="3F2FEF18" w14:textId="77777777" w:rsidR="0038092B" w:rsidRDefault="003809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92B" w:rsidRPr="00F90067" w14:paraId="6AD23D83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00FC0D" w14:textId="44A9169B" w:rsidR="0038092B" w:rsidRPr="00F90067" w:rsidRDefault="0038092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F5A3070" w14:textId="77777777" w:rsidR="0038092B" w:rsidRDefault="0038092B">
      <w:pPr>
        <w:rPr>
          <w:noProof/>
        </w:rPr>
      </w:pPr>
    </w:p>
    <w:sectPr w:rsidR="003809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ED17" w14:textId="77777777" w:rsidR="008862BD" w:rsidRDefault="008862BD">
      <w:r>
        <w:separator/>
      </w:r>
    </w:p>
  </w:endnote>
  <w:endnote w:type="continuationSeparator" w:id="0">
    <w:p w14:paraId="65172E6A" w14:textId="77777777" w:rsidR="008862BD" w:rsidRDefault="0088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3E05" w14:textId="77777777" w:rsidR="008862BD" w:rsidRDefault="008862BD">
      <w:r>
        <w:separator/>
      </w:r>
    </w:p>
  </w:footnote>
  <w:footnote w:type="continuationSeparator" w:id="0">
    <w:p w14:paraId="7EB3DE27" w14:textId="77777777" w:rsidR="008862BD" w:rsidRDefault="00886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5D"/>
    <w:rsid w:val="00070E09"/>
    <w:rsid w:val="000A6394"/>
    <w:rsid w:val="000B7FED"/>
    <w:rsid w:val="000C038A"/>
    <w:rsid w:val="000C6598"/>
    <w:rsid w:val="000D44B3"/>
    <w:rsid w:val="000F2C10"/>
    <w:rsid w:val="00145D43"/>
    <w:rsid w:val="00192C46"/>
    <w:rsid w:val="0019649E"/>
    <w:rsid w:val="001A08B3"/>
    <w:rsid w:val="001A7B60"/>
    <w:rsid w:val="001B52F0"/>
    <w:rsid w:val="001B7A65"/>
    <w:rsid w:val="001C4CE2"/>
    <w:rsid w:val="001E41F3"/>
    <w:rsid w:val="00242A46"/>
    <w:rsid w:val="0026004D"/>
    <w:rsid w:val="002640DD"/>
    <w:rsid w:val="00274169"/>
    <w:rsid w:val="00275D12"/>
    <w:rsid w:val="00284FEB"/>
    <w:rsid w:val="002860C4"/>
    <w:rsid w:val="002B5741"/>
    <w:rsid w:val="002E472E"/>
    <w:rsid w:val="00305409"/>
    <w:rsid w:val="00311BDD"/>
    <w:rsid w:val="003609EF"/>
    <w:rsid w:val="0036231A"/>
    <w:rsid w:val="00374DD4"/>
    <w:rsid w:val="0038092B"/>
    <w:rsid w:val="003E1A36"/>
    <w:rsid w:val="00410371"/>
    <w:rsid w:val="004242F1"/>
    <w:rsid w:val="00443C03"/>
    <w:rsid w:val="004B75B7"/>
    <w:rsid w:val="005141D9"/>
    <w:rsid w:val="0051580D"/>
    <w:rsid w:val="00526085"/>
    <w:rsid w:val="0054576C"/>
    <w:rsid w:val="00547111"/>
    <w:rsid w:val="00592D74"/>
    <w:rsid w:val="005E2C44"/>
    <w:rsid w:val="006059D6"/>
    <w:rsid w:val="00621188"/>
    <w:rsid w:val="00625348"/>
    <w:rsid w:val="006257ED"/>
    <w:rsid w:val="00653DE4"/>
    <w:rsid w:val="00665C47"/>
    <w:rsid w:val="0067307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2BD"/>
    <w:rsid w:val="008863B9"/>
    <w:rsid w:val="008A45A6"/>
    <w:rsid w:val="008D3CCC"/>
    <w:rsid w:val="008E509E"/>
    <w:rsid w:val="008F3789"/>
    <w:rsid w:val="008F686C"/>
    <w:rsid w:val="009148DE"/>
    <w:rsid w:val="009274EB"/>
    <w:rsid w:val="00941E30"/>
    <w:rsid w:val="009531B0"/>
    <w:rsid w:val="009741B3"/>
    <w:rsid w:val="009777D9"/>
    <w:rsid w:val="00991B88"/>
    <w:rsid w:val="00997046"/>
    <w:rsid w:val="009A5753"/>
    <w:rsid w:val="009A579D"/>
    <w:rsid w:val="009E3297"/>
    <w:rsid w:val="009F734F"/>
    <w:rsid w:val="00A112D2"/>
    <w:rsid w:val="00A246B6"/>
    <w:rsid w:val="00A47E70"/>
    <w:rsid w:val="00A50CF0"/>
    <w:rsid w:val="00A7671C"/>
    <w:rsid w:val="00AA2CBC"/>
    <w:rsid w:val="00AC3FC8"/>
    <w:rsid w:val="00AC5820"/>
    <w:rsid w:val="00AD1CD8"/>
    <w:rsid w:val="00AF4C68"/>
    <w:rsid w:val="00B258BB"/>
    <w:rsid w:val="00B67B97"/>
    <w:rsid w:val="00B968C8"/>
    <w:rsid w:val="00BA3EC5"/>
    <w:rsid w:val="00BA51D9"/>
    <w:rsid w:val="00BB5DFC"/>
    <w:rsid w:val="00BD279D"/>
    <w:rsid w:val="00BD6BB8"/>
    <w:rsid w:val="00BE57DD"/>
    <w:rsid w:val="00C66BA2"/>
    <w:rsid w:val="00C870F6"/>
    <w:rsid w:val="00C907B5"/>
    <w:rsid w:val="00C95985"/>
    <w:rsid w:val="00CC4C18"/>
    <w:rsid w:val="00CC5026"/>
    <w:rsid w:val="00CC68D0"/>
    <w:rsid w:val="00CF2F2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657"/>
    <w:rsid w:val="00E7734B"/>
    <w:rsid w:val="00EB09B7"/>
    <w:rsid w:val="00EE7D7C"/>
    <w:rsid w:val="00F25D98"/>
    <w:rsid w:val="00F300FB"/>
    <w:rsid w:val="00F370D2"/>
    <w:rsid w:val="00F90C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274EB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9274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9274E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74E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52608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60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A5D4F-38CD-4A21-A656-C37A80B1B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DD89C8-C62D-4248-AFA5-A1222E6D7E1C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2D6A4817-1053-4C83-9BBF-402846AADB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4</cp:revision>
  <cp:lastPrinted>1900-01-01T05:00:00Z</cp:lastPrinted>
  <dcterms:created xsi:type="dcterms:W3CDTF">2024-11-21T23:17:00Z</dcterms:created>
  <dcterms:modified xsi:type="dcterms:W3CDTF">2024-11-22T15:23:00Z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S5-246523</vt:lpwstr>
  </property>
  <property fmtid="{D5CDD505-2E9C-101B-9397-08002B2CF9AE}" pid="10" name="Spec#">
    <vt:lpwstr>32.240</vt:lpwstr>
  </property>
  <property fmtid="{D5CDD505-2E9C-101B-9397-08002B2CF9AE}" pid="11" name="Cr#">
    <vt:lpwstr>0502</vt:lpwstr>
  </property>
  <property fmtid="{D5CDD505-2E9C-101B-9397-08002B2CF9AE}" pid="12" name="Revision">
    <vt:lpwstr>2</vt:lpwstr>
  </property>
  <property fmtid="{D5CDD505-2E9C-101B-9397-08002B2CF9AE}" pid="13" name="Version">
    <vt:lpwstr>19.1.0</vt:lpwstr>
  </property>
  <property fmtid="{D5CDD505-2E9C-101B-9397-08002B2CF9AE}" pid="14" name="CrTitle">
    <vt:lpwstr>Rel-19 CR 32.240 Update N107 and N018 Definitions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CHRACHF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